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30AC0F" w14:textId="2A4F7C9A" w:rsidR="00BC19C9" w:rsidRDefault="00BC19C9" w:rsidP="002413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F825B7">
        <w:rPr>
          <w:b/>
          <w:noProof/>
          <w:sz w:val="24"/>
        </w:rPr>
        <w:t>4531</w:t>
      </w:r>
    </w:p>
    <w:p w14:paraId="1945A1BB" w14:textId="77777777" w:rsidR="00BC19C9" w:rsidRDefault="00BC19C9" w:rsidP="00BC19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3E8E54" w:rsidR="001E41F3" w:rsidRPr="00410371" w:rsidRDefault="00FF41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39F877D" w:rsidR="001E41F3" w:rsidRPr="00410371" w:rsidRDefault="00F825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18D3A1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F41B2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DAE3904" w:rsidR="00F25D98" w:rsidRDefault="00AB74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FE8A43A" w:rsidR="001E41F3" w:rsidRDefault="00403BA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</w:t>
            </w:r>
            <w:r>
              <w:rPr>
                <w:noProof/>
              </w:rPr>
              <w:t xml:space="preserve"> </w:t>
            </w:r>
            <w:r w:rsidRPr="00FB2E19">
              <w:rPr>
                <w:rFonts w:eastAsia="宋体"/>
              </w:rPr>
              <w:t xml:space="preserve">timer value </w:t>
            </w:r>
            <w:r>
              <w:rPr>
                <w:rFonts w:eastAsia="宋体"/>
              </w:rPr>
              <w:t xml:space="preserve">for </w:t>
            </w:r>
            <w:proofErr w:type="spellStart"/>
            <w:r w:rsidRPr="00FB2E19">
              <w:t>Tsor</w:t>
            </w:r>
            <w:proofErr w:type="spellEnd"/>
            <w:r w:rsidRPr="00FB2E19">
              <w:t xml:space="preserve">-cm </w:t>
            </w:r>
            <w:r>
              <w:t>being</w:t>
            </w:r>
            <w:r w:rsidRPr="00FB2E19">
              <w:t xml:space="preserve"> zero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9C1DD3" w:rsidR="001E41F3" w:rsidRDefault="00543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BD9453" w:rsidR="001E41F3" w:rsidRDefault="00D457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75A3">
              <w:rPr>
                <w:rFonts w:cs="Arial"/>
              </w:rPr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082B05" w:rsidR="001E41F3" w:rsidRDefault="00543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8B669A">
              <w:rPr>
                <w:noProof/>
              </w:rPr>
              <w:t>8</w:t>
            </w:r>
            <w:r>
              <w:rPr>
                <w:noProof/>
              </w:rPr>
              <w:t>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8D8306" w:rsidR="001E41F3" w:rsidRDefault="005434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11194FA" w:rsidR="001E41F3" w:rsidRDefault="00543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05C01">
              <w:rPr>
                <w:noProof/>
              </w:rPr>
              <w:t>el-</w:t>
            </w:r>
            <w:r>
              <w:rPr>
                <w:noProof/>
              </w:rPr>
              <w:t>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CCE74" w14:textId="383D179A" w:rsidR="000B13D9" w:rsidRDefault="000B13D9" w:rsidP="003F1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)</w:t>
            </w:r>
            <w:r w:rsidR="000568F1">
              <w:rPr>
                <w:noProof/>
              </w:rPr>
              <w:t xml:space="preserve"> </w:t>
            </w:r>
            <w:r>
              <w:rPr>
                <w:noProof/>
              </w:rPr>
              <w:t>A timer can be started only when its timer value is not equal to zero.</w:t>
            </w:r>
          </w:p>
          <w:p w14:paraId="403B4C2A" w14:textId="1ABF3A40" w:rsidR="00C57370" w:rsidRDefault="000B13D9" w:rsidP="003F1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0568F1">
              <w:rPr>
                <w:noProof/>
              </w:rPr>
              <w:t xml:space="preserve"> </w:t>
            </w:r>
            <w:r w:rsidR="0052211F">
              <w:rPr>
                <w:noProof/>
              </w:rPr>
              <w:t>After the UE applies the SOR-CMCI</w:t>
            </w:r>
            <w:r w:rsidR="008B66EE">
              <w:rPr>
                <w:noProof/>
              </w:rPr>
              <w:t>,</w:t>
            </w:r>
            <w:r w:rsidR="0052211F">
              <w:rPr>
                <w:noProof/>
              </w:rPr>
              <w:t xml:space="preserve"> if the </w:t>
            </w:r>
            <w:r w:rsidR="0052211F" w:rsidRPr="00FB2E19">
              <w:rPr>
                <w:rFonts w:eastAsia="宋体"/>
              </w:rPr>
              <w:t xml:space="preserve">timer value </w:t>
            </w:r>
            <w:r w:rsidR="0052211F">
              <w:rPr>
                <w:rFonts w:eastAsia="宋体"/>
              </w:rPr>
              <w:t xml:space="preserve">for all the </w:t>
            </w:r>
            <w:proofErr w:type="spellStart"/>
            <w:r w:rsidR="0052211F" w:rsidRPr="00FB2E19">
              <w:t>Tsor</w:t>
            </w:r>
            <w:proofErr w:type="spellEnd"/>
            <w:r w:rsidR="0052211F" w:rsidRPr="00FB2E19">
              <w:t xml:space="preserve">-cm </w:t>
            </w:r>
            <w:r w:rsidR="0052211F">
              <w:t>timer(s) are set</w:t>
            </w:r>
            <w:r w:rsidR="0052211F" w:rsidRPr="00FB2E19">
              <w:t xml:space="preserve"> to zero</w:t>
            </w:r>
            <w:r w:rsidR="00C41EC4">
              <w:t xml:space="preserve"> </w:t>
            </w:r>
            <w:r w:rsidR="0052211F">
              <w:t xml:space="preserve">then no </w:t>
            </w:r>
            <w:proofErr w:type="spellStart"/>
            <w:r w:rsidR="0052211F">
              <w:t>Tsor</w:t>
            </w:r>
            <w:proofErr w:type="spellEnd"/>
            <w:r w:rsidR="0052211F">
              <w:t>-cm timer(s)</w:t>
            </w:r>
            <w:r w:rsidR="0052211F">
              <w:rPr>
                <w:noProof/>
              </w:rPr>
              <w:t xml:space="preserve"> will be </w:t>
            </w:r>
            <w:r w:rsidR="0009428B">
              <w:t>running</w:t>
            </w:r>
            <w:r w:rsidR="001441DC">
              <w:t>,</w:t>
            </w:r>
            <w:r w:rsidR="0009428B">
              <w:t xml:space="preserve"> </w:t>
            </w:r>
            <w:r w:rsidR="0052211F">
              <w:rPr>
                <w:noProof/>
              </w:rPr>
              <w:t xml:space="preserve">stopped, or expire. This case is not captured </w:t>
            </w:r>
            <w:r w:rsidR="00431AAA">
              <w:rPr>
                <w:rFonts w:hint="eastAsia"/>
                <w:noProof/>
                <w:lang w:eastAsia="zh-CN"/>
              </w:rPr>
              <w:t>when</w:t>
            </w:r>
            <w:r w:rsidR="00431AAA">
              <w:rPr>
                <w:noProof/>
              </w:rPr>
              <w:t xml:space="preserve"> the UE </w:t>
            </w:r>
            <w:r w:rsidR="00431AAA" w:rsidRPr="00FB2E19">
              <w:t>perform the deregistration procedure</w:t>
            </w:r>
            <w:r w:rsidR="00431AAA">
              <w:t xml:space="preserve"> and SOR procedure after applying SOR-CMCI in</w:t>
            </w:r>
            <w:r w:rsidR="003F1CD3">
              <w:rPr>
                <w:noProof/>
              </w:rPr>
              <w:t xml:space="preserve"> </w:t>
            </w:r>
            <w:r w:rsidR="0052211F">
              <w:rPr>
                <w:noProof/>
              </w:rPr>
              <w:t>subclause</w:t>
            </w:r>
            <w:r w:rsidR="00C57370">
              <w:rPr>
                <w:noProof/>
              </w:rPr>
              <w:t xml:space="preserve"> C.4.2</w:t>
            </w:r>
            <w:r w:rsidR="003F1CD3">
              <w:rPr>
                <w:noProof/>
              </w:rPr>
              <w:t>.</w:t>
            </w:r>
          </w:p>
          <w:p w14:paraId="4AB1CFBA" w14:textId="40D25A4C" w:rsidR="0009428B" w:rsidRDefault="0009428B" w:rsidP="003F1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29713B" w14:textId="68874FC6" w:rsidR="000B13D9" w:rsidRDefault="000B1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 xml:space="preserve">) It is proposed to clarify that </w:t>
            </w:r>
            <w:r w:rsidR="00F5610F">
              <w:rPr>
                <w:rFonts w:eastAsia="宋体"/>
              </w:rPr>
              <w:t xml:space="preserve">the UE shall start all applicable </w:t>
            </w:r>
            <w:proofErr w:type="spellStart"/>
            <w:r w:rsidR="00F5610F">
              <w:rPr>
                <w:rFonts w:eastAsia="宋体"/>
              </w:rPr>
              <w:t>Tsor</w:t>
            </w:r>
            <w:proofErr w:type="spellEnd"/>
            <w:r w:rsidR="00F5610F">
              <w:rPr>
                <w:rFonts w:eastAsia="宋体"/>
              </w:rPr>
              <w:t>-cm timers with timer value not equal to zero</w:t>
            </w:r>
            <w:r>
              <w:rPr>
                <w:noProof/>
              </w:rPr>
              <w:t>.</w:t>
            </w:r>
          </w:p>
          <w:p w14:paraId="76C0712C" w14:textId="352A71C8" w:rsidR="001E41F3" w:rsidRDefault="000B13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0568F1">
              <w:rPr>
                <w:noProof/>
              </w:rPr>
              <w:t xml:space="preserve"> </w:t>
            </w:r>
            <w:r w:rsidR="006861F4">
              <w:rPr>
                <w:noProof/>
              </w:rPr>
              <w:t xml:space="preserve">It is proposed </w:t>
            </w:r>
            <w:r w:rsidR="00431AAA">
              <w:rPr>
                <w:noProof/>
              </w:rPr>
              <w:t>to capture</w:t>
            </w:r>
            <w:r w:rsidR="006861F4">
              <w:rPr>
                <w:noProof/>
              </w:rPr>
              <w:t xml:space="preserve"> t</w:t>
            </w:r>
            <w:r w:rsidR="0068272C">
              <w:rPr>
                <w:noProof/>
              </w:rPr>
              <w:t>he case that</w:t>
            </w:r>
            <w:r w:rsidR="00A96ECF">
              <w:rPr>
                <w:noProof/>
              </w:rPr>
              <w:t xml:space="preserve"> the </w:t>
            </w:r>
            <w:r w:rsidR="00A96ECF" w:rsidRPr="00FB2E19">
              <w:rPr>
                <w:rFonts w:eastAsia="宋体"/>
              </w:rPr>
              <w:t xml:space="preserve">timer value </w:t>
            </w:r>
            <w:r w:rsidR="00A96ECF">
              <w:rPr>
                <w:rFonts w:eastAsia="宋体"/>
              </w:rPr>
              <w:t xml:space="preserve">for all the </w:t>
            </w:r>
            <w:proofErr w:type="spellStart"/>
            <w:r w:rsidR="00A96ECF" w:rsidRPr="00FB2E19">
              <w:t>Tsor</w:t>
            </w:r>
            <w:proofErr w:type="spellEnd"/>
            <w:r w:rsidR="00A96ECF" w:rsidRPr="00FB2E19">
              <w:t xml:space="preserve">-cm </w:t>
            </w:r>
            <w:r w:rsidR="00A96ECF">
              <w:t>timer(s) are set</w:t>
            </w:r>
            <w:r w:rsidR="00A96ECF" w:rsidRPr="00FB2E19">
              <w:t xml:space="preserve"> to zero</w:t>
            </w:r>
            <w:r w:rsidR="0068272C">
              <w:t xml:space="preserve"> </w:t>
            </w:r>
            <w:r w:rsidR="00431AAA">
              <w:rPr>
                <w:rFonts w:hint="eastAsia"/>
                <w:noProof/>
                <w:lang w:eastAsia="zh-CN"/>
              </w:rPr>
              <w:t>when</w:t>
            </w:r>
            <w:r w:rsidR="00431AAA">
              <w:rPr>
                <w:noProof/>
              </w:rPr>
              <w:t xml:space="preserve"> the UE </w:t>
            </w:r>
            <w:r w:rsidR="00431AAA" w:rsidRPr="00FB2E19">
              <w:t>perform the deregistration procedure</w:t>
            </w:r>
            <w:r w:rsidR="00431AAA">
              <w:t xml:space="preserve"> and SOR procedure after applying SOR-CMCI in</w:t>
            </w:r>
            <w:r w:rsidR="00431AAA">
              <w:rPr>
                <w:noProof/>
              </w:rPr>
              <w:t xml:space="preserve"> subclause C.4.2.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8D329" w14:textId="328629BE" w:rsidR="006A0DE2" w:rsidRDefault="006A0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)</w:t>
            </w:r>
            <w:r w:rsidR="007C7EE1">
              <w:rPr>
                <w:noProof/>
              </w:rPr>
              <w:t>Once a</w:t>
            </w:r>
            <w:r>
              <w:rPr>
                <w:noProof/>
              </w:rPr>
              <w:t xml:space="preserve"> timer </w:t>
            </w:r>
            <w:r w:rsidR="002B6816">
              <w:rPr>
                <w:noProof/>
              </w:rPr>
              <w:t>is</w:t>
            </w:r>
            <w:r>
              <w:rPr>
                <w:noProof/>
              </w:rPr>
              <w:t xml:space="preserve"> started</w:t>
            </w:r>
            <w:r w:rsidR="007C7EE1">
              <w:rPr>
                <w:noProof/>
              </w:rPr>
              <w:t xml:space="preserve">, its corresponding </w:t>
            </w:r>
            <w:r w:rsidR="002B6816">
              <w:rPr>
                <w:noProof/>
              </w:rPr>
              <w:t>pas</w:t>
            </w:r>
            <w:r w:rsidR="003565EE">
              <w:rPr>
                <w:noProof/>
              </w:rPr>
              <w:t>sing</w:t>
            </w:r>
            <w:r w:rsidR="002B6816">
              <w:rPr>
                <w:noProof/>
              </w:rPr>
              <w:t xml:space="preserve"> time</w:t>
            </w:r>
            <w:r w:rsidR="007C7EE1">
              <w:rPr>
                <w:noProof/>
              </w:rPr>
              <w:t xml:space="preserve"> </w:t>
            </w:r>
            <w:r w:rsidR="002B6816">
              <w:rPr>
                <w:noProof/>
              </w:rPr>
              <w:t>is not</w:t>
            </w:r>
            <w:r w:rsidR="007C7EE1">
              <w:rPr>
                <w:noProof/>
              </w:rPr>
              <w:t xml:space="preserve"> zero</w:t>
            </w:r>
            <w:r w:rsidR="002B6816">
              <w:rPr>
                <w:noProof/>
              </w:rPr>
              <w:t xml:space="preserve">, which does not fulfil the requirement of the </w:t>
            </w:r>
            <w:r w:rsidR="00BB2362">
              <w:rPr>
                <w:rFonts w:hint="eastAsia"/>
                <w:noProof/>
                <w:lang w:eastAsia="zh-CN"/>
              </w:rPr>
              <w:t>timer</w:t>
            </w:r>
            <w:r w:rsidR="00BB2362">
              <w:rPr>
                <w:noProof/>
              </w:rPr>
              <w:t xml:space="preserve"> </w:t>
            </w:r>
            <w:r w:rsidR="002B6816">
              <w:rPr>
                <w:noProof/>
              </w:rPr>
              <w:t>value being zero</w:t>
            </w:r>
            <w:r w:rsidR="007C7EE1">
              <w:rPr>
                <w:noProof/>
              </w:rPr>
              <w:t>.</w:t>
            </w:r>
            <w:bookmarkStart w:id="1" w:name="_GoBack"/>
            <w:bookmarkEnd w:id="1"/>
          </w:p>
          <w:p w14:paraId="616621A5" w14:textId="76F3FDB4" w:rsidR="001E41F3" w:rsidRDefault="006A0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0E32A9">
              <w:rPr>
                <w:noProof/>
              </w:rPr>
              <w:t>After the UE applies the SOR-CMCI i</w:t>
            </w:r>
            <w:r w:rsidR="00C57370">
              <w:rPr>
                <w:noProof/>
              </w:rPr>
              <w:t xml:space="preserve">f the </w:t>
            </w:r>
            <w:r w:rsidR="00C57370" w:rsidRPr="00FB2E19">
              <w:rPr>
                <w:rFonts w:eastAsia="宋体"/>
              </w:rPr>
              <w:t xml:space="preserve">timer value </w:t>
            </w:r>
            <w:r w:rsidR="00C57370">
              <w:rPr>
                <w:rFonts w:eastAsia="宋体"/>
              </w:rPr>
              <w:t xml:space="preserve">for all the </w:t>
            </w:r>
            <w:proofErr w:type="spellStart"/>
            <w:r w:rsidR="00C57370" w:rsidRPr="00FB2E19">
              <w:t>Tsor</w:t>
            </w:r>
            <w:proofErr w:type="spellEnd"/>
            <w:r w:rsidR="00C57370" w:rsidRPr="00FB2E19">
              <w:t xml:space="preserve">-cm </w:t>
            </w:r>
            <w:r w:rsidR="00C57370">
              <w:t>timer(s) are set</w:t>
            </w:r>
            <w:r w:rsidR="00C57370" w:rsidRPr="00FB2E19">
              <w:t xml:space="preserve"> to zero</w:t>
            </w:r>
            <w:r w:rsidR="00C57370">
              <w:t>,</w:t>
            </w:r>
            <w:r w:rsidR="000E32A9">
              <w:t xml:space="preserve"> </w:t>
            </w:r>
            <w:r w:rsidR="00BD2DDC">
              <w:t xml:space="preserve">then </w:t>
            </w:r>
            <w:r w:rsidR="00A96ECF">
              <w:t xml:space="preserve">the UE </w:t>
            </w:r>
            <w:r w:rsidR="007C5A5C">
              <w:t>may</w:t>
            </w:r>
            <w:r w:rsidR="000E32A9">
              <w:t xml:space="preserve"> not perform </w:t>
            </w:r>
            <w:r w:rsidR="008B66EE" w:rsidRPr="00FB2E19">
              <w:t>the deregistration procedure</w:t>
            </w:r>
            <w:r w:rsidR="008B66EE">
              <w:t xml:space="preserve"> and SOR procedure</w:t>
            </w:r>
            <w:r w:rsidR="00C57370"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EF8895D" w:rsidR="001E41F3" w:rsidRDefault="00EF4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47E03BC8" w:rsidR="001E41F3" w:rsidRDefault="001575FE" w:rsidP="00CB3A0A">
      <w:pPr>
        <w:jc w:val="center"/>
        <w:rPr>
          <w:noProof/>
          <w:highlight w:val="green"/>
          <w:lang w:val="en-US" w:eastAsia="zh-CN"/>
        </w:rPr>
      </w:pPr>
      <w:r w:rsidRPr="00CB3A0A">
        <w:rPr>
          <w:noProof/>
          <w:highlight w:val="green"/>
          <w:lang w:val="en-US" w:eastAsia="zh-CN"/>
        </w:rPr>
        <w:lastRenderedPageBreak/>
        <w:t>*****************The first Change**********************</w:t>
      </w:r>
    </w:p>
    <w:p w14:paraId="54A574BD" w14:textId="77777777" w:rsidR="000B7ED0" w:rsidRPr="00FB2E19" w:rsidRDefault="000B7ED0" w:rsidP="000B7ED0">
      <w:pPr>
        <w:pStyle w:val="3"/>
      </w:pPr>
      <w:r>
        <w:t>C.4</w:t>
      </w:r>
      <w:r w:rsidRPr="00FB2E19">
        <w:t>.2</w:t>
      </w:r>
      <w:r w:rsidRPr="00FB2E19">
        <w:tab/>
        <w:t>Applying SOR-CMCI in the UE</w:t>
      </w:r>
    </w:p>
    <w:p w14:paraId="6A7C5AD7" w14:textId="77777777" w:rsidR="000B7ED0" w:rsidRDefault="000B7ED0" w:rsidP="000B7ED0">
      <w:r w:rsidRPr="00FB2E19">
        <w:t>During SOR procedure and while applying SOR-CMCI, the UE shall determine the time to release the PDU session(s) as follows:</w:t>
      </w:r>
    </w:p>
    <w:p w14:paraId="3FB5CCB6" w14:textId="77777777" w:rsidR="000B7ED0" w:rsidRPr="00FB2E19" w:rsidRDefault="000B7ED0" w:rsidP="000B7ED0">
      <w:pPr>
        <w:pStyle w:val="B1"/>
      </w:pPr>
      <w:r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 xml:space="preserve">to infinity and shall ignore the corresponding </w:t>
      </w:r>
      <w:r w:rsidRPr="00FB2E19">
        <w:t>SOR-CMCI rules</w:t>
      </w:r>
      <w:r>
        <w:t xml:space="preserve"> for this service;</w:t>
      </w:r>
    </w:p>
    <w:p w14:paraId="3C7B3D75" w14:textId="77777777" w:rsidR="000B7ED0" w:rsidRPr="00FB2E19" w:rsidRDefault="000B7ED0" w:rsidP="000B7ED0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</w:r>
      <w:r>
        <w:rPr>
          <w:rFonts w:eastAsia="宋体"/>
        </w:rPr>
        <w:t xml:space="preserve">If one or more </w:t>
      </w:r>
      <w:r w:rsidRPr="00FB2E19">
        <w:rPr>
          <w:rFonts w:eastAsia="宋体"/>
        </w:rPr>
        <w:t xml:space="preserve">SOR-CMCI rules </w:t>
      </w:r>
      <w:r>
        <w:rPr>
          <w:rFonts w:eastAsia="宋体"/>
        </w:rPr>
        <w:t xml:space="preserve">are </w:t>
      </w:r>
      <w:r w:rsidRPr="00FB2E19">
        <w:rPr>
          <w:rFonts w:eastAsia="宋体"/>
        </w:rPr>
        <w:t>included in SOR-CMCI</w:t>
      </w:r>
      <w:r>
        <w:rPr>
          <w:rFonts w:eastAsia="宋体"/>
        </w:rPr>
        <w:t>, where</w:t>
      </w:r>
      <w:r w:rsidRPr="00FB2E19">
        <w:rPr>
          <w:rFonts w:eastAsia="宋体"/>
        </w:rPr>
        <w:t xml:space="preserve"> for each </w:t>
      </w:r>
      <w:r>
        <w:t>criterion</w:t>
      </w:r>
      <w:r w:rsidRPr="00FB2E19">
        <w:rPr>
          <w:rFonts w:eastAsia="宋体"/>
        </w:rPr>
        <w:t>:</w:t>
      </w:r>
    </w:p>
    <w:p w14:paraId="5EF17516" w14:textId="77777777" w:rsidR="000B7ED0" w:rsidRPr="00FB2E19" w:rsidRDefault="000B7ED0" w:rsidP="000B7ED0">
      <w:pPr>
        <w:pStyle w:val="B2"/>
      </w:pPr>
      <w:r w:rsidRPr="00FB2E19">
        <w:rPr>
          <w:rFonts w:eastAsia="宋体"/>
        </w:rPr>
        <w:t>a)</w:t>
      </w:r>
      <w:r w:rsidRPr="00FB2E19">
        <w:rPr>
          <w:rFonts w:eastAsia="宋体"/>
        </w:rPr>
        <w:tab/>
      </w:r>
      <w:r w:rsidRPr="00FB2E19">
        <w:t>DNN of the PDU session:</w:t>
      </w:r>
    </w:p>
    <w:p w14:paraId="7025C70C" w14:textId="77777777" w:rsidR="000B7ED0" w:rsidRPr="00FB2E19" w:rsidRDefault="000B7ED0" w:rsidP="000B7ED0">
      <w:pPr>
        <w:pStyle w:val="B2"/>
      </w:pPr>
      <w:r w:rsidRPr="00FB2E19">
        <w:rPr>
          <w:rFonts w:eastAsia="宋体"/>
        </w:rPr>
        <w:tab/>
        <w:t xml:space="preserve">the UE shall check whether it has a PDU session with a DNN matching to the DNN included in SOR-CMCI, and if any, the UE shall </w:t>
      </w:r>
      <w:r>
        <w:rPr>
          <w:rFonts w:eastAsia="宋体"/>
        </w:rP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rPr>
          <w:rFonts w:eastAsia="宋体"/>
        </w:rPr>
        <w:t>;</w:t>
      </w:r>
    </w:p>
    <w:p w14:paraId="74521370" w14:textId="77777777" w:rsidR="000B7ED0" w:rsidRPr="00FB2E19" w:rsidRDefault="000B7ED0" w:rsidP="000B7ED0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0BC0A81A" w14:textId="77777777" w:rsidR="000B7ED0" w:rsidRPr="00FB2E19" w:rsidRDefault="000B7ED0" w:rsidP="000B7ED0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78FD9D06" w14:textId="77777777" w:rsidR="000B7ED0" w:rsidRPr="00FB2E19" w:rsidRDefault="000B7ED0" w:rsidP="000B7ED0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347DD622" w14:textId="77777777" w:rsidR="000B7ED0" w:rsidRPr="00FB2E19" w:rsidRDefault="000B7ED0" w:rsidP="000B7ED0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5A8CA001" w14:textId="77777777" w:rsidR="000B7ED0" w:rsidRPr="00FB2E19" w:rsidRDefault="000B7ED0" w:rsidP="000B7ED0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5FE33568" w14:textId="77777777" w:rsidR="000B7ED0" w:rsidRPr="00FB2E19" w:rsidRDefault="000B7ED0" w:rsidP="000B7ED0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2A84B7F7" w14:textId="77777777" w:rsidR="000B7ED0" w:rsidRPr="00FB2E19" w:rsidRDefault="000B7ED0" w:rsidP="000B7ED0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409248C3" w14:textId="77777777" w:rsidR="000B7ED0" w:rsidRPr="00FB2E19" w:rsidRDefault="000B7ED0" w:rsidP="000B7ED0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46FE2600" w14:textId="77777777" w:rsidR="000B7ED0" w:rsidRPr="00FB2E19" w:rsidRDefault="000B7ED0" w:rsidP="000B7ED0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1F049A94" w14:textId="77777777" w:rsidR="000B7ED0" w:rsidRPr="00FB2E19" w:rsidRDefault="000B7ED0" w:rsidP="000B7ED0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 or</w:t>
      </w:r>
    </w:p>
    <w:p w14:paraId="0EAAEBAC" w14:textId="77777777" w:rsidR="000B7ED0" w:rsidRPr="00FB2E19" w:rsidRDefault="000B7ED0" w:rsidP="000B7ED0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4E1FD909" w14:textId="77777777" w:rsidR="000B7ED0" w:rsidRPr="00FB2E19" w:rsidRDefault="000B7ED0" w:rsidP="000B7ED0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36D606E9" w14:textId="77777777" w:rsidR="000B7ED0" w:rsidRDefault="000B7ED0" w:rsidP="000B7ED0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  <w:t xml:space="preserve">otherwise, the UE shall consider the timer value </w:t>
      </w:r>
      <w:r>
        <w:rPr>
          <w:rFonts w:eastAsia="宋体"/>
        </w:rPr>
        <w:t xml:space="preserve">for </w:t>
      </w:r>
      <w:proofErr w:type="spellStart"/>
      <w:r w:rsidRPr="00FB2E19">
        <w:t>Tsor</w:t>
      </w:r>
      <w:proofErr w:type="spellEnd"/>
      <w:r w:rsidRPr="00FB2E19">
        <w:t>-cm equal to zero</w:t>
      </w:r>
      <w:r w:rsidRPr="00FB2E19">
        <w:rPr>
          <w:rFonts w:eastAsia="宋体"/>
        </w:rPr>
        <w:t>.</w:t>
      </w:r>
    </w:p>
    <w:p w14:paraId="4BD3EDEA" w14:textId="6559DFC9" w:rsidR="000B7ED0" w:rsidRPr="00FB2E19" w:rsidRDefault="000B7ED0" w:rsidP="000B7ED0">
      <w:pPr>
        <w:rPr>
          <w:rFonts w:eastAsia="宋体"/>
        </w:rPr>
      </w:pPr>
      <w:r>
        <w:rPr>
          <w:rFonts w:eastAsia="宋体"/>
        </w:rPr>
        <w:t xml:space="preserve">The UE shall start all applicable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>-cm timers</w:t>
      </w:r>
      <w:ins w:id="2" w:author="韩鲁峰" w:date="2021-08-12T17:12:00Z">
        <w:r w:rsidR="00330D8F">
          <w:rPr>
            <w:rFonts w:eastAsia="宋体"/>
          </w:rPr>
          <w:t xml:space="preserve"> wit</w:t>
        </w:r>
      </w:ins>
      <w:ins w:id="3" w:author="韩鲁峰" w:date="2021-08-12T17:13:00Z">
        <w:r w:rsidR="00330D8F">
          <w:rPr>
            <w:rFonts w:eastAsia="宋体"/>
          </w:rPr>
          <w:t>h timer value not equal to zero</w:t>
        </w:r>
      </w:ins>
      <w:r>
        <w:rPr>
          <w:rFonts w:eastAsia="宋体"/>
        </w:rPr>
        <w:t>.</w:t>
      </w:r>
    </w:p>
    <w:p w14:paraId="1C5AF89C" w14:textId="77777777" w:rsidR="000B7ED0" w:rsidRDefault="000B7ED0" w:rsidP="000B7ED0"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690040E7" w14:textId="77777777" w:rsidR="000B7ED0" w:rsidRDefault="000B7ED0" w:rsidP="000B7ED0">
      <w:pPr>
        <w:pStyle w:val="B1"/>
      </w:pPr>
      <w:r w:rsidRPr="00871DED"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</w:t>
      </w:r>
      <w:r w:rsidRPr="00871DED">
        <w:t xml:space="preserve">; </w:t>
      </w:r>
    </w:p>
    <w:p w14:paraId="49C6BBA7" w14:textId="77777777" w:rsidR="000B7ED0" w:rsidRPr="00871DED" w:rsidRDefault="000B7ED0" w:rsidP="000B7ED0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</w:t>
      </w:r>
      <w:proofErr w:type="spellStart"/>
      <w:r>
        <w:t>Tsor</w:t>
      </w:r>
      <w:proofErr w:type="spellEnd"/>
      <w:r>
        <w:t xml:space="preserve">-cm timer indicated the value "infinity" </w:t>
      </w:r>
      <w:r w:rsidRPr="00871DED">
        <w:t>then the UE shall set</w:t>
      </w:r>
      <w:r>
        <w:t xml:space="preserve"> the </w:t>
      </w:r>
      <w:proofErr w:type="spellStart"/>
      <w:r>
        <w:t>Tsor</w:t>
      </w:r>
      <w:proofErr w:type="spellEnd"/>
      <w:r>
        <w:t>-cm timer associated to the PDU session to infinity; or</w:t>
      </w:r>
    </w:p>
    <w:p w14:paraId="6819D86C" w14:textId="77777777" w:rsidR="000B7ED0" w:rsidRDefault="000B7ED0" w:rsidP="000B7ED0">
      <w:pPr>
        <w:pStyle w:val="B1"/>
      </w:pPr>
      <w:r w:rsidRPr="00871DED">
        <w:t>-</w:t>
      </w:r>
      <w:r>
        <w:tab/>
        <w:t>F</w:t>
      </w:r>
      <w:r w:rsidRPr="00871DED">
        <w:t xml:space="preserve">or all other cases, if a matching criterion is found then the UE shall set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session, or service</w:t>
      </w:r>
      <w:r w:rsidRPr="00871DED">
        <w:t xml:space="preserve">, with the exception that if the value of the </w:t>
      </w:r>
      <w:proofErr w:type="spellStart"/>
      <w:r w:rsidRPr="00871DED">
        <w:t>Tsor</w:t>
      </w:r>
      <w:proofErr w:type="spellEnd"/>
      <w:r w:rsidRPr="00871DED">
        <w:t xml:space="preserve">-cm timer exceeds the </w:t>
      </w:r>
      <w:r w:rsidRPr="00871DED">
        <w:lastRenderedPageBreak/>
        <w:t xml:space="preserve">highest value among the current values of all running </w:t>
      </w:r>
      <w:proofErr w:type="spellStart"/>
      <w:r w:rsidRPr="00871DED">
        <w:t>Tsor</w:t>
      </w:r>
      <w:proofErr w:type="spellEnd"/>
      <w:r w:rsidRPr="00871DED">
        <w:t xml:space="preserve">-cm timers, then the value of the </w:t>
      </w:r>
      <w:proofErr w:type="spellStart"/>
      <w:r w:rsidRPr="00871DED">
        <w:t>Tsor</w:t>
      </w:r>
      <w:proofErr w:type="spellEnd"/>
      <w:r w:rsidRPr="00871DED">
        <w:t xml:space="preserve">-cm timer for the new PDU session </w:t>
      </w:r>
      <w:r>
        <w:t xml:space="preserve">or service </w:t>
      </w:r>
      <w:r w:rsidRPr="00871DED">
        <w:t xml:space="preserve">shall be set to the highest value among the current values of all running </w:t>
      </w:r>
      <w:proofErr w:type="spellStart"/>
      <w:r w:rsidRPr="00871DED">
        <w:t>Tsor</w:t>
      </w:r>
      <w:proofErr w:type="spellEnd"/>
      <w:r w:rsidRPr="00871DED">
        <w:t>-cm timers.</w:t>
      </w:r>
    </w:p>
    <w:p w14:paraId="42909082" w14:textId="77777777" w:rsidR="000B7ED0" w:rsidRDefault="000B7ED0" w:rsidP="000B7ED0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</w:t>
      </w:r>
      <w:proofErr w:type="spellStart"/>
      <w:r w:rsidRPr="00402C21">
        <w:t>Tsor</w:t>
      </w:r>
      <w:proofErr w:type="spellEnd"/>
      <w:r w:rsidRPr="00402C21">
        <w:t>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3F04ACEF" w14:textId="77777777" w:rsidR="000B7ED0" w:rsidRDefault="000B7ED0" w:rsidP="000B7ED0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316B2145" w14:textId="77777777" w:rsidR="000B7ED0" w:rsidRDefault="000B7ED0" w:rsidP="000B7ED0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75E822BD" w14:textId="77777777" w:rsidR="000B7ED0" w:rsidRPr="00E33C4D" w:rsidRDefault="000B7ED0" w:rsidP="000B7ED0">
      <w:r w:rsidRPr="00E33C4D">
        <w:t xml:space="preserve">While one or more </w:t>
      </w:r>
      <w:proofErr w:type="spellStart"/>
      <w:r w:rsidRPr="00E33C4D">
        <w:t>Tsor</w:t>
      </w:r>
      <w:proofErr w:type="spellEnd"/>
      <w:r w:rsidRPr="00E33C4D">
        <w:t>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6589A238" w14:textId="77777777" w:rsidR="000B7ED0" w:rsidRDefault="000B7ED0" w:rsidP="000B7ED0">
      <w:pPr>
        <w:pStyle w:val="B1"/>
      </w:pPr>
      <w:r w:rsidRPr="00644A58">
        <w:t>-</w:t>
      </w:r>
      <w:r w:rsidRPr="00644A58">
        <w:tab/>
      </w:r>
      <w:r>
        <w:t>i</w:t>
      </w:r>
      <w:r w:rsidRPr="00871DED">
        <w:t xml:space="preserve">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6C213E65" w14:textId="77777777" w:rsidR="000B7ED0" w:rsidRDefault="000B7ED0" w:rsidP="000B7ED0">
      <w:pPr>
        <w:pStyle w:val="B1"/>
      </w:pPr>
      <w:r>
        <w:t>-</w:t>
      </w:r>
      <w:r>
        <w:tab/>
        <w:t xml:space="preserve">if a matching criterion is found and </w:t>
      </w:r>
      <w:r w:rsidRPr="00FB0510">
        <w:t xml:space="preserve">the value of </w:t>
      </w:r>
      <w:proofErr w:type="spellStart"/>
      <w:r w:rsidRPr="00FB0510">
        <w:t>Tsor</w:t>
      </w:r>
      <w:proofErr w:type="spellEnd"/>
      <w:r w:rsidRPr="00FB0510">
        <w:t xml:space="preserve">-cm timer in the new SOR-CMCI indicates the value "infinity", then the </w:t>
      </w:r>
      <w:proofErr w:type="spellStart"/>
      <w:r w:rsidRPr="00FB0510">
        <w:t>Tsor</w:t>
      </w:r>
      <w:proofErr w:type="spellEnd"/>
      <w:r w:rsidRPr="00FB0510">
        <w:t>-cm timer value for the associated PDU session or service shall be set to infinity;</w:t>
      </w:r>
    </w:p>
    <w:p w14:paraId="526392CA" w14:textId="77777777" w:rsidR="000B7ED0" w:rsidRDefault="000B7ED0" w:rsidP="000B7ED0">
      <w:pPr>
        <w:pStyle w:val="B1"/>
      </w:pPr>
      <w:r>
        <w:t>-</w:t>
      </w:r>
      <w:r>
        <w:tab/>
        <w:t xml:space="preserve">if a matching criterion is found and the value of </w:t>
      </w:r>
      <w:proofErr w:type="spellStart"/>
      <w:r>
        <w:t>Tsor</w:t>
      </w:r>
      <w:proofErr w:type="spellEnd"/>
      <w:r>
        <w:t xml:space="preserve">-cm timer in the new SOR-CMCI is other than infinity and is smaller than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PDU session or service</w:t>
      </w:r>
      <w:r>
        <w:t xml:space="preserve">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51033103" w14:textId="77777777" w:rsidR="000B7ED0" w:rsidRPr="00F22054" w:rsidRDefault="000B7ED0" w:rsidP="000B7ED0">
      <w:pPr>
        <w:pStyle w:val="B1"/>
      </w:pPr>
      <w:r>
        <w:t>-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PDU sessions or services are kept unchanged</w:t>
      </w:r>
      <w:r w:rsidRPr="00F22054">
        <w:t>.</w:t>
      </w:r>
    </w:p>
    <w:p w14:paraId="027C33EF" w14:textId="77777777" w:rsidR="000B7ED0" w:rsidRPr="00980BA5" w:rsidRDefault="000B7ED0" w:rsidP="000B7ED0">
      <w:r>
        <w:t xml:space="preserve">While one or more </w:t>
      </w:r>
      <w:proofErr w:type="spellStart"/>
      <w:r>
        <w:t>Tsor</w:t>
      </w:r>
      <w:proofErr w:type="spellEnd"/>
      <w:r>
        <w:t>-cm timers are running, u</w:t>
      </w:r>
      <w:r w:rsidRPr="00F22054">
        <w:t xml:space="preserve">pon </w:t>
      </w:r>
      <w:r>
        <w:t xml:space="preserve">an update of the </w:t>
      </w:r>
      <w:r w:rsidRPr="009E5B6E">
        <w:t>"</w:t>
      </w:r>
      <w:proofErr w:type="gramStart"/>
      <w:r w:rsidRPr="009E5B6E">
        <w:t>user controlled</w:t>
      </w:r>
      <w:proofErr w:type="gramEnd"/>
      <w:r w:rsidRPr="009E5B6E">
        <w:t xml:space="preserve"> list of services exempted from release due to SOR"</w:t>
      </w:r>
      <w:r>
        <w:t xml:space="preserve"> by the user</w:t>
      </w:r>
      <w:r w:rsidRPr="00F22054">
        <w:t>, the UE shall</w:t>
      </w:r>
      <w:r>
        <w:t xml:space="preserve"> check if </w:t>
      </w:r>
      <w:r w:rsidRPr="0054391C">
        <w:t xml:space="preserve">any ongoing service is included </w:t>
      </w:r>
      <w:r>
        <w:t xml:space="preserve">in the updated </w:t>
      </w:r>
      <w:r w:rsidRPr="009E5B6E">
        <w:t>"user controlled list of services exempted from release due to SOR"</w:t>
      </w:r>
      <w:r>
        <w:t>:</w:t>
      </w:r>
    </w:p>
    <w:p w14:paraId="71E10441" w14:textId="77777777" w:rsidR="000B7ED0" w:rsidRDefault="000B7ED0" w:rsidP="000B7ED0">
      <w:pPr>
        <w:pStyle w:val="B1"/>
      </w:pPr>
      <w:r>
        <w:t>a)</w:t>
      </w:r>
      <w:r w:rsidRPr="00644A58">
        <w:tab/>
      </w:r>
      <w:r>
        <w:t>i</w:t>
      </w:r>
      <w:r w:rsidRPr="00871DED">
        <w:t xml:space="preserve">f </w:t>
      </w:r>
      <w:r>
        <w:t xml:space="preserve">an ongoing service is included in </w:t>
      </w:r>
      <w:bookmarkStart w:id="4" w:name="_Hlk69892732"/>
      <w:r w:rsidRPr="0054391C">
        <w:t>the updated "</w:t>
      </w:r>
      <w:proofErr w:type="gramStart"/>
      <w:r w:rsidRPr="0054391C">
        <w:t>user controlled</w:t>
      </w:r>
      <w:proofErr w:type="gramEnd"/>
      <w:r w:rsidRPr="0054391C">
        <w:t xml:space="preserve"> list of services exempted from release due to SOR"</w:t>
      </w:r>
      <w:bookmarkEnd w:id="4"/>
      <w:r>
        <w:t xml:space="preserve">, and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service</w:t>
      </w:r>
      <w:r>
        <w:t xml:space="preserve"> is not infinity</w:t>
      </w:r>
      <w:r w:rsidRPr="00871DED">
        <w:t xml:space="preserve">, </w:t>
      </w:r>
      <w:r w:rsidRPr="00FB0510">
        <w:t xml:space="preserve">then the </w:t>
      </w:r>
      <w:proofErr w:type="spellStart"/>
      <w:r w:rsidRPr="00FB0510">
        <w:t>Tsor</w:t>
      </w:r>
      <w:proofErr w:type="spellEnd"/>
      <w:r w:rsidRPr="00FB0510">
        <w:t>-cm timer value for the associated service shall be set to infinity</w:t>
      </w:r>
      <w:r>
        <w:t>;</w:t>
      </w:r>
    </w:p>
    <w:p w14:paraId="606D26CD" w14:textId="77777777" w:rsidR="000B7ED0" w:rsidRDefault="000B7ED0" w:rsidP="000B7ED0">
      <w:pPr>
        <w:pStyle w:val="B1"/>
      </w:pPr>
      <w:r>
        <w:t>b)</w:t>
      </w:r>
      <w:r w:rsidRPr="00644A58">
        <w:tab/>
      </w:r>
      <w:r>
        <w:t>i</w:t>
      </w:r>
      <w:r w:rsidRPr="00871DED">
        <w:t xml:space="preserve">f </w:t>
      </w:r>
      <w:r>
        <w:t xml:space="preserve">no ongoing service is included in </w:t>
      </w:r>
      <w:r w:rsidRPr="0054391C">
        <w:t>the updated "</w:t>
      </w:r>
      <w:proofErr w:type="gramStart"/>
      <w:r w:rsidRPr="0054391C">
        <w:t>user controlled</w:t>
      </w:r>
      <w:proofErr w:type="gramEnd"/>
      <w:r w:rsidRPr="0054391C">
        <w:t xml:space="preserve"> list of services exempted from release due to SOR"</w:t>
      </w:r>
      <w:r>
        <w:t xml:space="preserve">, and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service</w:t>
      </w:r>
      <w:r>
        <w:t xml:space="preserve"> was previously set to infinity,</w:t>
      </w:r>
      <w:r w:rsidRPr="001D4863">
        <w:t xml:space="preserve"> </w:t>
      </w:r>
      <w:r>
        <w:t xml:space="preserve">then </w:t>
      </w:r>
      <w:r w:rsidRPr="001D4863">
        <w:t xml:space="preserve">the UE shall check if there is a matching criterion found </w:t>
      </w:r>
      <w:r>
        <w:t xml:space="preserve">in the </w:t>
      </w:r>
      <w:r w:rsidRPr="001D4863">
        <w:t>SOR-CMCI</w:t>
      </w:r>
      <w:r>
        <w:t>:</w:t>
      </w:r>
    </w:p>
    <w:p w14:paraId="56767AAF" w14:textId="77777777" w:rsidR="000B7ED0" w:rsidRDefault="000B7ED0" w:rsidP="000B7ED0">
      <w:pPr>
        <w:pStyle w:val="B2"/>
      </w:pPr>
      <w:r>
        <w:rPr>
          <w:rFonts w:hint="eastAsia"/>
          <w:lang w:eastAsia="ja-JP"/>
        </w:rPr>
        <w:t>1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found for the service in the SOR-CMCI, and the value of </w:t>
      </w:r>
      <w:proofErr w:type="spellStart"/>
      <w:r>
        <w:t>Tsor</w:t>
      </w:r>
      <w:proofErr w:type="spellEnd"/>
      <w:r>
        <w:t xml:space="preserve">-cm timer in the SOR-CMCI is other than infinity and does not exceed the highest value of the </w:t>
      </w:r>
      <w:r w:rsidRPr="00871DED">
        <w:t>current value</w:t>
      </w:r>
      <w:r>
        <w:t xml:space="preserve">s of all running </w:t>
      </w:r>
      <w:proofErr w:type="spellStart"/>
      <w:r>
        <w:t>Tsor</w:t>
      </w:r>
      <w:proofErr w:type="spellEnd"/>
      <w:r>
        <w:t xml:space="preserve">-cm timers,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 xml:space="preserve">timer value for the associated service shall be replaced with the value in the SOR-CMCI, </w:t>
      </w:r>
      <w:r w:rsidRPr="00FB0510">
        <w:t>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1A4D8137" w14:textId="77777777" w:rsidR="000B7ED0" w:rsidRDefault="000B7ED0" w:rsidP="000B7ED0">
      <w:pPr>
        <w:pStyle w:val="B2"/>
        <w:rPr>
          <w:lang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not found for the service in the SOR-CMCI, </w:t>
      </w:r>
      <w:r w:rsidRPr="00FB0510">
        <w:t xml:space="preserve">then the </w:t>
      </w:r>
      <w:proofErr w:type="spellStart"/>
      <w:r w:rsidRPr="00FB0510">
        <w:t>Tsor</w:t>
      </w:r>
      <w:proofErr w:type="spellEnd"/>
      <w:r w:rsidRPr="00FB0510">
        <w:t xml:space="preserve">-cm timer value for the associated service shall be set to </w:t>
      </w:r>
      <w:r>
        <w:t>zero; or</w:t>
      </w:r>
    </w:p>
    <w:p w14:paraId="2A62D534" w14:textId="77777777" w:rsidR="000B7ED0" w:rsidRPr="008831C4" w:rsidRDefault="000B7ED0" w:rsidP="000B7ED0">
      <w:pPr>
        <w:pStyle w:val="B1"/>
        <w:rPr>
          <w:noProof/>
        </w:rPr>
      </w:pPr>
      <w:r>
        <w:t>c)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services are kept unchanged</w:t>
      </w:r>
      <w:r w:rsidRPr="00F22054">
        <w:t>.</w:t>
      </w:r>
    </w:p>
    <w:p w14:paraId="2C99E48A" w14:textId="77777777" w:rsidR="000B7ED0" w:rsidRDefault="000B7ED0" w:rsidP="000B7ED0">
      <w:pPr>
        <w:rPr>
          <w:rFonts w:eastAsia="宋体"/>
        </w:rPr>
      </w:pPr>
      <w:r w:rsidRPr="00FB2E19">
        <w:rPr>
          <w:rFonts w:eastAsia="宋体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shall be </w:t>
      </w:r>
      <w:r w:rsidRPr="00FB2E19">
        <w:rPr>
          <w:rFonts w:eastAsia="宋体"/>
        </w:rPr>
        <w:t>stop</w:t>
      </w:r>
      <w:r>
        <w:rPr>
          <w:rFonts w:eastAsia="宋体"/>
        </w:rPr>
        <w:t>ped</w:t>
      </w:r>
      <w:r w:rsidRPr="00FB2E19">
        <w:rPr>
          <w:rFonts w:eastAsia="宋体"/>
        </w:rPr>
        <w:t xml:space="preserve"> when the associated PDU session </w:t>
      </w:r>
      <w:r>
        <w:rPr>
          <w:rFonts w:eastAsia="宋体"/>
        </w:rPr>
        <w:t>is</w:t>
      </w:r>
      <w:r w:rsidRPr="00FB2E19">
        <w:rPr>
          <w:rFonts w:eastAsia="宋体"/>
        </w:rPr>
        <w:t xml:space="preserve"> released or the associated service is </w:t>
      </w:r>
      <w:r>
        <w:rPr>
          <w:rFonts w:eastAsia="宋体"/>
        </w:rPr>
        <w:t>stopped</w:t>
      </w:r>
      <w:r w:rsidRPr="00FB2E19">
        <w:rPr>
          <w:rFonts w:eastAsia="宋体"/>
        </w:rPr>
        <w:t>.</w:t>
      </w:r>
    </w:p>
    <w:p w14:paraId="26E141E6" w14:textId="77777777" w:rsidR="000B7ED0" w:rsidRDefault="000B7ED0" w:rsidP="000B7ED0">
      <w:pPr>
        <w:rPr>
          <w:rFonts w:eastAsia="宋体"/>
        </w:rPr>
      </w:pPr>
      <w:r w:rsidRPr="00FB2E19">
        <w:rPr>
          <w:rFonts w:eastAsia="宋体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宋体"/>
        </w:rPr>
        <w:t xml:space="preserve">while </w:t>
      </w:r>
      <w:r>
        <w:rPr>
          <w:rFonts w:eastAsia="宋体"/>
        </w:rPr>
        <w:t>one or more</w:t>
      </w:r>
      <w:r w:rsidRPr="00FB2E19">
        <w:rPr>
          <w:rFonts w:eastAsia="宋体"/>
        </w:rPr>
        <w:t xml:space="preserve"> </w:t>
      </w:r>
      <w:proofErr w:type="spellStart"/>
      <w:r w:rsidRPr="00FB2E19">
        <w:rPr>
          <w:rFonts w:eastAsia="宋体"/>
        </w:rPr>
        <w:t>Tsor</w:t>
      </w:r>
      <w:proofErr w:type="spellEnd"/>
      <w:r w:rsidRPr="00FB2E19">
        <w:rPr>
          <w:rFonts w:eastAsia="宋体"/>
        </w:rPr>
        <w:t xml:space="preserve">-cm </w:t>
      </w:r>
      <w:r>
        <w:rPr>
          <w:rFonts w:eastAsia="宋体"/>
        </w:rPr>
        <w:t>timers are</w:t>
      </w:r>
      <w:r w:rsidRPr="00FB2E19">
        <w:rPr>
          <w:rFonts w:eastAsia="宋体"/>
        </w:rPr>
        <w:t xml:space="preserve"> running</w:t>
      </w:r>
      <w:r>
        <w:t>:</w:t>
      </w:r>
      <w:r w:rsidRPr="00FB2E19">
        <w:rPr>
          <w:rFonts w:eastAsia="宋体"/>
        </w:rPr>
        <w:t xml:space="preserve"> </w:t>
      </w:r>
    </w:p>
    <w:p w14:paraId="2AA9DE23" w14:textId="77777777" w:rsidR="000B7ED0" w:rsidRDefault="000B7ED0" w:rsidP="000B7ED0">
      <w:pPr>
        <w:pStyle w:val="B1"/>
        <w:rPr>
          <w:rFonts w:eastAsia="宋体"/>
        </w:rPr>
      </w:pPr>
      <w:r>
        <w:rPr>
          <w:rFonts w:eastAsia="宋体"/>
        </w:rPr>
        <w:t>a)</w:t>
      </w:r>
      <w:r>
        <w:rPr>
          <w:rFonts w:eastAsia="宋体"/>
        </w:rPr>
        <w:tab/>
      </w:r>
      <w:r w:rsidRPr="00FB2E19">
        <w:rPr>
          <w:rFonts w:eastAsia="宋体"/>
        </w:rPr>
        <w:t>enters idle mode</w:t>
      </w:r>
      <w:r w:rsidDel="009D0A73">
        <w:rPr>
          <w:rFonts w:eastAsia="宋体"/>
        </w:rPr>
        <w:t xml:space="preserve"> </w:t>
      </w:r>
      <w:r>
        <w:rPr>
          <w:rFonts w:eastAsia="宋体"/>
        </w:rPr>
        <w:t xml:space="preserve">not due to lower layer failure </w:t>
      </w:r>
      <w:r w:rsidRPr="00FB2E19">
        <w:t>(see 3GPP TS 24.501 [64])</w:t>
      </w:r>
      <w:r>
        <w:rPr>
          <w:rFonts w:eastAsia="宋体"/>
        </w:rPr>
        <w:t>;</w:t>
      </w:r>
      <w:r w:rsidRPr="00FB2E19">
        <w:rPr>
          <w:rFonts w:eastAsia="宋体"/>
        </w:rPr>
        <w:t xml:space="preserve"> </w:t>
      </w:r>
    </w:p>
    <w:p w14:paraId="51BBA66D" w14:textId="77777777" w:rsidR="000B7ED0" w:rsidRDefault="000B7ED0" w:rsidP="000B7ED0">
      <w:pPr>
        <w:pStyle w:val="B1"/>
      </w:pPr>
      <w:r>
        <w:rPr>
          <w:rFonts w:eastAsia="宋体"/>
        </w:rPr>
        <w:t>b)</w:t>
      </w:r>
      <w:r>
        <w:rPr>
          <w:rFonts w:eastAsia="宋体"/>
        </w:rPr>
        <w:tab/>
      </w:r>
      <w:r w:rsidRPr="009E159C">
        <w:rPr>
          <w:rFonts w:eastAsia="宋体"/>
        </w:rPr>
        <w:t>is not able to su</w:t>
      </w:r>
      <w:r>
        <w:rPr>
          <w:rFonts w:eastAsia="宋体"/>
        </w:rPr>
        <w:t>c</w:t>
      </w:r>
      <w:r w:rsidRPr="009E159C">
        <w:rPr>
          <w:rFonts w:eastAsia="宋体"/>
        </w:rPr>
        <w:t>cessfully recover the N1 NAS signalling connection</w:t>
      </w:r>
      <w:r>
        <w:rPr>
          <w:rFonts w:eastAsia="宋体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宋体"/>
        </w:rPr>
        <w:t>or</w:t>
      </w:r>
    </w:p>
    <w:p w14:paraId="26EC88E7" w14:textId="77777777" w:rsidR="000B7ED0" w:rsidRDefault="000B7ED0" w:rsidP="000B7ED0">
      <w:pPr>
        <w:pStyle w:val="B1"/>
        <w:rPr>
          <w:rFonts w:eastAsia="宋体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[64])</w:t>
      </w:r>
      <w:r>
        <w:t xml:space="preserve">; </w:t>
      </w:r>
    </w:p>
    <w:p w14:paraId="5B4CCF92" w14:textId="77777777" w:rsidR="000B7ED0" w:rsidRDefault="000B7ED0" w:rsidP="000B7ED0">
      <w:pPr>
        <w:rPr>
          <w:lang w:eastAsia="zh-CN"/>
        </w:rPr>
      </w:pPr>
      <w:r w:rsidRPr="00FB2E19">
        <w:rPr>
          <w:rFonts w:eastAsia="宋体"/>
        </w:rPr>
        <w:t xml:space="preserve">then the UE </w:t>
      </w:r>
      <w:r>
        <w:rPr>
          <w:rFonts w:eastAsia="宋体"/>
        </w:rPr>
        <w:t xml:space="preserve">shall </w:t>
      </w:r>
      <w:r w:rsidRPr="00FB2E19">
        <w:rPr>
          <w:rFonts w:eastAsia="宋体"/>
        </w:rPr>
        <w:t>stop the timer</w:t>
      </w:r>
      <w:r>
        <w:rPr>
          <w:rFonts w:eastAsia="宋体"/>
        </w:rPr>
        <w:t>(s)</w:t>
      </w:r>
      <w:r w:rsidRPr="00FB2E19">
        <w:rPr>
          <w:rFonts w:eastAsia="宋体"/>
        </w:rPr>
        <w:t>.</w:t>
      </w:r>
      <w:r>
        <w:rPr>
          <w:rFonts w:eastAsia="宋体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2CC40316" w14:textId="77777777" w:rsidR="000B7ED0" w:rsidRDefault="000B7ED0" w:rsidP="000B7ED0">
      <w:pPr>
        <w:pStyle w:val="B1"/>
        <w:rPr>
          <w:rFonts w:eastAsia="宋体"/>
        </w:rPr>
      </w:pPr>
      <w:r>
        <w:lastRenderedPageBreak/>
        <w:t>a)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宋体"/>
        </w:rPr>
        <w:t xml:space="preserve"> </w:t>
      </w:r>
      <w:r>
        <w:rPr>
          <w:rFonts w:eastAsia="宋体"/>
        </w:rPr>
        <w:t>or any other implementation specific means,</w:t>
      </w:r>
      <w:r w:rsidRPr="00E9444C">
        <w:t xml:space="preserve"> </w:t>
      </w:r>
      <w:r w:rsidRPr="00FB2E19">
        <w:t>the UE determines that there is a higher priority PLMN than the selected VPLMN</w:t>
      </w:r>
      <w:r>
        <w:rPr>
          <w:rFonts w:eastAsia="宋体"/>
        </w:rPr>
        <w:t>; or</w:t>
      </w:r>
    </w:p>
    <w:p w14:paraId="76B71DCF" w14:textId="77777777" w:rsidR="000B7ED0" w:rsidRDefault="000B7ED0" w:rsidP="000B7ED0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69FF7E97" w14:textId="77777777" w:rsidR="000B7ED0" w:rsidRDefault="000B7ED0" w:rsidP="000B7ED0">
      <w:r>
        <w:t xml:space="preserve">then the UE shall </w:t>
      </w:r>
      <w:r w:rsidRPr="00BD471C">
        <w:t xml:space="preserve">attempt to obtain service on a higher priority PLMN as specified in </w:t>
      </w:r>
      <w:r>
        <w:t>clause </w:t>
      </w:r>
      <w:r w:rsidRPr="00BD471C">
        <w:t>4.4.3.3 by acting as if timer T that controls periodic attempts has expired</w:t>
      </w:r>
      <w:r>
        <w:t>.</w:t>
      </w:r>
    </w:p>
    <w:p w14:paraId="09A85262" w14:textId="77777777" w:rsidR="000B7ED0" w:rsidRDefault="000B7ED0" w:rsidP="000B7ED0">
      <w:pPr>
        <w:pStyle w:val="NO"/>
        <w:rPr>
          <w:rFonts w:eastAsia="宋体"/>
        </w:rPr>
      </w:pPr>
      <w:r>
        <w:t>NOTE 4:</w:t>
      </w:r>
      <w:r>
        <w:tab/>
      </w:r>
      <w:r>
        <w:rPr>
          <w:rFonts w:eastAsia="宋体"/>
        </w:rPr>
        <w:t>When</w:t>
      </w:r>
      <w:r w:rsidRPr="000A765B">
        <w:rPr>
          <w:rFonts w:eastAsia="宋体"/>
        </w:rPr>
        <w:t xml:space="preserve"> the UE enters idle mode due to lower layer failure while one or more </w:t>
      </w:r>
      <w:proofErr w:type="spellStart"/>
      <w:r w:rsidRPr="000A765B">
        <w:rPr>
          <w:rFonts w:eastAsia="宋体"/>
        </w:rPr>
        <w:t>Tsor</w:t>
      </w:r>
      <w:proofErr w:type="spellEnd"/>
      <w:r w:rsidRPr="000A765B">
        <w:rPr>
          <w:rFonts w:eastAsia="宋体"/>
        </w:rPr>
        <w:t xml:space="preserve">-cm timers are running, then the UE </w:t>
      </w:r>
      <w:r>
        <w:rPr>
          <w:rFonts w:eastAsia="宋体"/>
        </w:rPr>
        <w:t>does</w:t>
      </w:r>
      <w:r w:rsidRPr="000A765B">
        <w:rPr>
          <w:rFonts w:eastAsia="宋体"/>
        </w:rPr>
        <w:t xml:space="preserve"> not stop </w:t>
      </w:r>
      <w:proofErr w:type="spellStart"/>
      <w:r w:rsidRPr="000A765B">
        <w:rPr>
          <w:rFonts w:eastAsia="宋体"/>
        </w:rPr>
        <w:t>Tsor</w:t>
      </w:r>
      <w:proofErr w:type="spellEnd"/>
      <w:r w:rsidRPr="000A765B">
        <w:rPr>
          <w:rFonts w:eastAsia="宋体"/>
        </w:rPr>
        <w:t>-cm timer</w:t>
      </w:r>
      <w:r>
        <w:rPr>
          <w:rFonts w:eastAsia="宋体"/>
        </w:rPr>
        <w:t>(</w:t>
      </w:r>
      <w:r w:rsidRPr="000A765B">
        <w:rPr>
          <w:rFonts w:eastAsia="宋体"/>
        </w:rPr>
        <w:t>s</w:t>
      </w:r>
      <w:r>
        <w:rPr>
          <w:rFonts w:eastAsia="宋体"/>
        </w:rPr>
        <w:t xml:space="preserve">) as </w:t>
      </w:r>
      <w:r w:rsidRPr="00992B82">
        <w:rPr>
          <w:rFonts w:eastAsia="宋体"/>
        </w:rPr>
        <w:t>recovery of NAS signalling connection</w:t>
      </w:r>
      <w:r>
        <w:rPr>
          <w:rFonts w:eastAsia="宋体"/>
        </w:rPr>
        <w:t xml:space="preserve"> is possible </w:t>
      </w:r>
      <w:r w:rsidRPr="00FB2E19">
        <w:t>(see 3GPP TS 24.501 [64])</w:t>
      </w:r>
      <w:r w:rsidRPr="000A765B">
        <w:rPr>
          <w:rFonts w:eastAsia="宋体"/>
        </w:rPr>
        <w:t>.</w:t>
      </w:r>
    </w:p>
    <w:p w14:paraId="196D1FD1" w14:textId="4DBBED17" w:rsidR="000B7ED0" w:rsidRPr="004945D7" w:rsidRDefault="000B7ED0" w:rsidP="000B7ED0">
      <w:r>
        <w:rPr>
          <w:rFonts w:eastAsia="宋体"/>
        </w:rPr>
        <w:t>When</w:t>
      </w:r>
      <w:ins w:id="5" w:author="韩鲁峰" w:date="2021-08-10T14:18:00Z">
        <w:r w:rsidR="00455CCA">
          <w:t xml:space="preserve"> </w:t>
        </w:r>
        <w:r w:rsidR="00455CCA" w:rsidRPr="00FB2E19">
          <w:t>the UE determine</w:t>
        </w:r>
        <w:r w:rsidR="00455CCA">
          <w:t>s that</w:t>
        </w:r>
        <w:r w:rsidR="00455CCA" w:rsidRPr="00FB2E19">
          <w:t xml:space="preserve"> </w:t>
        </w:r>
        <w:r w:rsidR="00455CCA">
          <w:t>t</w:t>
        </w:r>
        <w:r w:rsidR="00455CCA" w:rsidRPr="00FB2E19">
          <w:rPr>
            <w:rFonts w:eastAsia="宋体"/>
          </w:rPr>
          <w:t xml:space="preserve">he timer value </w:t>
        </w:r>
        <w:r w:rsidR="00455CCA">
          <w:rPr>
            <w:rFonts w:eastAsia="宋体"/>
          </w:rPr>
          <w:t xml:space="preserve">for all </w:t>
        </w:r>
        <w:proofErr w:type="spellStart"/>
        <w:r w:rsidR="00455CCA" w:rsidRPr="00FB2E19">
          <w:t>Tsor</w:t>
        </w:r>
        <w:proofErr w:type="spellEnd"/>
        <w:r w:rsidR="00455CCA" w:rsidRPr="00FB2E19">
          <w:t xml:space="preserve">-cm </w:t>
        </w:r>
        <w:r w:rsidR="00455CCA" w:rsidRPr="000A765B">
          <w:rPr>
            <w:rFonts w:eastAsia="宋体"/>
          </w:rPr>
          <w:t>timer</w:t>
        </w:r>
        <w:r w:rsidR="00455CCA">
          <w:rPr>
            <w:rFonts w:eastAsia="宋体"/>
          </w:rPr>
          <w:t>(</w:t>
        </w:r>
        <w:r w:rsidR="00455CCA" w:rsidRPr="000A765B">
          <w:rPr>
            <w:rFonts w:eastAsia="宋体"/>
          </w:rPr>
          <w:t>s</w:t>
        </w:r>
        <w:r w:rsidR="00455CCA">
          <w:rPr>
            <w:rFonts w:eastAsia="宋体"/>
          </w:rPr>
          <w:t xml:space="preserve">) are </w:t>
        </w:r>
        <w:r w:rsidR="00455CCA" w:rsidRPr="00FB2E19">
          <w:t>equal to zero</w:t>
        </w:r>
        <w:r w:rsidR="00455CCA">
          <w:t xml:space="preserve">, </w:t>
        </w:r>
        <w:r w:rsidR="00455CCA">
          <w:rPr>
            <w:rFonts w:eastAsia="宋体"/>
          </w:rPr>
          <w:t>or</w:t>
        </w:r>
      </w:ins>
      <w:r>
        <w:rPr>
          <w:rFonts w:eastAsia="宋体"/>
        </w:rPr>
        <w:t xml:space="preserve"> the </w:t>
      </w:r>
      <w:r>
        <w:t xml:space="preserve">last running </w:t>
      </w:r>
      <w:proofErr w:type="spellStart"/>
      <w:r>
        <w:t>Tsor</w:t>
      </w:r>
      <w:proofErr w:type="spellEnd"/>
      <w:r>
        <w:t>-cm timer is stopped due to release of the associated PDU sessions or stop of the associated services</w:t>
      </w:r>
      <w:ins w:id="6" w:author="韩鲁峰" w:date="2021-08-10T14:19:00Z">
        <w:r w:rsidR="00455CCA">
          <w:rPr>
            <w:lang w:val="en-US" w:eastAsia="zh-CN"/>
          </w:rPr>
          <w:t>,</w:t>
        </w:r>
      </w:ins>
      <w:r>
        <w:t xml:space="preserve"> or</w:t>
      </w:r>
      <w:r w:rsidRPr="008E2BDD">
        <w:t xml:space="preserve"> </w:t>
      </w:r>
      <w:r>
        <w:rPr>
          <w:rFonts w:eastAsia="宋体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</w:t>
      </w:r>
      <w:r>
        <w:rPr>
          <w:rFonts w:eastAsia="宋体"/>
        </w:rPr>
        <w:t xml:space="preserve"> expires</w:t>
      </w:r>
      <w:r w:rsidRPr="00FB2E19">
        <w:rPr>
          <w:rFonts w:eastAsia="宋体"/>
        </w:rPr>
        <w:t>,</w:t>
      </w:r>
      <w:r>
        <w:rPr>
          <w:rFonts w:eastAsia="宋体"/>
        </w:rPr>
        <w:t xml:space="preserve"> </w:t>
      </w:r>
      <w:r w:rsidRPr="00FB2E19">
        <w:t>if</w:t>
      </w:r>
      <w:r>
        <w:t>:</w:t>
      </w:r>
    </w:p>
    <w:p w14:paraId="0A6A60D5" w14:textId="77777777" w:rsidR="000B7ED0" w:rsidRDefault="000B7ED0" w:rsidP="000B7ED0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宋体"/>
        </w:rPr>
        <w:t xml:space="preserve"> </w:t>
      </w:r>
      <w:r>
        <w:rPr>
          <w:rFonts w:eastAsia="宋体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; or</w:t>
      </w:r>
    </w:p>
    <w:p w14:paraId="2E117EEE" w14:textId="77777777" w:rsidR="000B7ED0" w:rsidRDefault="000B7ED0" w:rsidP="000B7ED0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703F4919" w14:textId="77777777" w:rsidR="000B7ED0" w:rsidRDefault="000B7ED0" w:rsidP="000B7ED0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宋体"/>
        </w:rPr>
        <w:t>it shall</w:t>
      </w:r>
      <w:r w:rsidRPr="00FB2E19">
        <w:rPr>
          <w:rFonts w:eastAsia="宋体"/>
        </w:rPr>
        <w:t xml:space="preserve"> </w:t>
      </w:r>
      <w:r w:rsidRPr="00FB2E19">
        <w:t xml:space="preserve">attempt to obtain service on a higher priority PLMN as specified in </w:t>
      </w:r>
      <w:r>
        <w:t>clause</w:t>
      </w:r>
      <w:r w:rsidRPr="00FB2E19">
        <w:t> 4.4.3.3 by acting as if timer T that controls periodic attempts has expired.</w:t>
      </w:r>
    </w:p>
    <w:p w14:paraId="46E43FB7" w14:textId="77777777" w:rsidR="000B7ED0" w:rsidRPr="00FB2E19" w:rsidRDefault="000B7ED0" w:rsidP="000B7ED0">
      <w:pPr>
        <w:pStyle w:val="NO"/>
        <w:rPr>
          <w:rFonts w:eastAsia="宋体"/>
        </w:rPr>
      </w:pPr>
      <w:r>
        <w:t>NOTE 5: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3D6D1E3B" w14:textId="77777777" w:rsidR="000B7ED0" w:rsidRDefault="000B7ED0" w:rsidP="000B7ED0">
      <w:r w:rsidRPr="00FB2E19">
        <w:t xml:space="preserve">The UE which has an emergency PDU session, receives a request from the upper layers to establish an emergency PDU session or perform emergency services </w:t>
      </w:r>
      <w:proofErr w:type="spellStart"/>
      <w:r w:rsidRPr="00FB2E19">
        <w:t>fallback</w:t>
      </w:r>
      <w:proofErr w:type="spellEnd"/>
      <w:r w:rsidRPr="00FB2E19">
        <w:t xml:space="preserve">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</w:t>
      </w:r>
      <w:r>
        <w:t xml:space="preserve">if </w:t>
      </w:r>
      <w:r>
        <w:rPr>
          <w:rFonts w:eastAsia="宋体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 xml:space="preserve">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宋体"/>
        </w:rPr>
        <w:t xml:space="preserve">the UE </w:t>
      </w:r>
      <w:r>
        <w:rPr>
          <w:rFonts w:eastAsia="宋体"/>
        </w:rPr>
        <w:t>enters</w:t>
      </w:r>
      <w:r w:rsidRPr="00FB2E19">
        <w:rPr>
          <w:rFonts w:eastAsia="宋体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0A99B377" w14:textId="2895A41D" w:rsidR="001575FE" w:rsidRPr="001575FE" w:rsidRDefault="000102D5" w:rsidP="00EB7307">
      <w:pPr>
        <w:jc w:val="center"/>
        <w:rPr>
          <w:noProof/>
          <w:lang w:val="en-US"/>
        </w:rPr>
      </w:pPr>
      <w:r w:rsidRPr="00CB3A0A">
        <w:rPr>
          <w:noProof/>
          <w:highlight w:val="green"/>
          <w:lang w:val="en-US" w:eastAsia="zh-CN"/>
        </w:rPr>
        <w:t>*****************</w:t>
      </w:r>
      <w:r>
        <w:rPr>
          <w:noProof/>
          <w:highlight w:val="green"/>
          <w:lang w:val="en-US" w:eastAsia="zh-CN"/>
        </w:rPr>
        <w:t>End of</w:t>
      </w:r>
      <w:r w:rsidRPr="00CB3A0A">
        <w:rPr>
          <w:noProof/>
          <w:highlight w:val="green"/>
          <w:lang w:val="en-US" w:eastAsia="zh-CN"/>
        </w:rPr>
        <w:t xml:space="preserve"> Change**********************</w:t>
      </w:r>
    </w:p>
    <w:sectPr w:rsidR="001575FE" w:rsidRPr="001575F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C4216" w14:textId="77777777" w:rsidR="00114E40" w:rsidRDefault="00114E40">
      <w:r>
        <w:separator/>
      </w:r>
    </w:p>
  </w:endnote>
  <w:endnote w:type="continuationSeparator" w:id="0">
    <w:p w14:paraId="2AE70D81" w14:textId="77777777" w:rsidR="00114E40" w:rsidRDefault="00114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9EF4B" w14:textId="77777777" w:rsidR="00114E40" w:rsidRDefault="00114E40">
      <w:r>
        <w:separator/>
      </w:r>
    </w:p>
  </w:footnote>
  <w:footnote w:type="continuationSeparator" w:id="0">
    <w:p w14:paraId="27E39D14" w14:textId="77777777" w:rsidR="00114E40" w:rsidRDefault="00114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3C542E"/>
    <w:multiLevelType w:val="hybridMultilevel"/>
    <w:tmpl w:val="25102724"/>
    <w:lvl w:ilvl="0" w:tplc="C3D079FC">
      <w:start w:val="1"/>
      <w:numFmt w:val="lowerLetter"/>
      <w:lvlText w:val="%1)"/>
      <w:lvlJc w:val="left"/>
      <w:pPr>
        <w:ind w:left="692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YwsTQzMDEwNDIzszBQ0lEKTi0uzszPAykwrQUAc2R6wiwAAAA="/>
  </w:docVars>
  <w:rsids>
    <w:rsidRoot w:val="00022E4A"/>
    <w:rsid w:val="0000478A"/>
    <w:rsid w:val="000102D5"/>
    <w:rsid w:val="00022E4A"/>
    <w:rsid w:val="0004751C"/>
    <w:rsid w:val="000568F1"/>
    <w:rsid w:val="0009428B"/>
    <w:rsid w:val="000A1F6F"/>
    <w:rsid w:val="000A6394"/>
    <w:rsid w:val="000B13D9"/>
    <w:rsid w:val="000B7ED0"/>
    <w:rsid w:val="000B7FED"/>
    <w:rsid w:val="000C038A"/>
    <w:rsid w:val="000C6598"/>
    <w:rsid w:val="000E32A9"/>
    <w:rsid w:val="00114E40"/>
    <w:rsid w:val="00143DCF"/>
    <w:rsid w:val="001441DC"/>
    <w:rsid w:val="00145D43"/>
    <w:rsid w:val="001575FE"/>
    <w:rsid w:val="001859E0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32B0A"/>
    <w:rsid w:val="0026004D"/>
    <w:rsid w:val="002640DD"/>
    <w:rsid w:val="00275D12"/>
    <w:rsid w:val="00284FEB"/>
    <w:rsid w:val="002860C4"/>
    <w:rsid w:val="002A09C8"/>
    <w:rsid w:val="002A1ABE"/>
    <w:rsid w:val="002B5741"/>
    <w:rsid w:val="002B6816"/>
    <w:rsid w:val="00305409"/>
    <w:rsid w:val="00330D8F"/>
    <w:rsid w:val="00332C43"/>
    <w:rsid w:val="003565EE"/>
    <w:rsid w:val="003609EF"/>
    <w:rsid w:val="0036231A"/>
    <w:rsid w:val="00363DF6"/>
    <w:rsid w:val="003674C0"/>
    <w:rsid w:val="00374DD4"/>
    <w:rsid w:val="00381DA0"/>
    <w:rsid w:val="003B729C"/>
    <w:rsid w:val="003E1A36"/>
    <w:rsid w:val="003F1CD3"/>
    <w:rsid w:val="00403BAA"/>
    <w:rsid w:val="00410371"/>
    <w:rsid w:val="004242F1"/>
    <w:rsid w:val="00431AAA"/>
    <w:rsid w:val="00455CCA"/>
    <w:rsid w:val="0049796D"/>
    <w:rsid w:val="004A6835"/>
    <w:rsid w:val="004B75B7"/>
    <w:rsid w:val="004E1669"/>
    <w:rsid w:val="00512317"/>
    <w:rsid w:val="0051580D"/>
    <w:rsid w:val="0052211F"/>
    <w:rsid w:val="0054348A"/>
    <w:rsid w:val="00547111"/>
    <w:rsid w:val="00570453"/>
    <w:rsid w:val="005746B5"/>
    <w:rsid w:val="00592D74"/>
    <w:rsid w:val="005E2C44"/>
    <w:rsid w:val="00621188"/>
    <w:rsid w:val="006257ED"/>
    <w:rsid w:val="00677E82"/>
    <w:rsid w:val="0068272C"/>
    <w:rsid w:val="006861F4"/>
    <w:rsid w:val="00695808"/>
    <w:rsid w:val="006A0DE2"/>
    <w:rsid w:val="006B20AC"/>
    <w:rsid w:val="006B46FB"/>
    <w:rsid w:val="006E21FB"/>
    <w:rsid w:val="006E4B75"/>
    <w:rsid w:val="0076678C"/>
    <w:rsid w:val="00792342"/>
    <w:rsid w:val="007977A8"/>
    <w:rsid w:val="007B512A"/>
    <w:rsid w:val="007C2097"/>
    <w:rsid w:val="007C5A5C"/>
    <w:rsid w:val="007C629C"/>
    <w:rsid w:val="007C7EE1"/>
    <w:rsid w:val="007D061C"/>
    <w:rsid w:val="007D6A07"/>
    <w:rsid w:val="007D7D04"/>
    <w:rsid w:val="007F0305"/>
    <w:rsid w:val="007F7259"/>
    <w:rsid w:val="00803B82"/>
    <w:rsid w:val="008040A8"/>
    <w:rsid w:val="008055C7"/>
    <w:rsid w:val="008279FA"/>
    <w:rsid w:val="008438B9"/>
    <w:rsid w:val="00843F64"/>
    <w:rsid w:val="00850BB5"/>
    <w:rsid w:val="008626E7"/>
    <w:rsid w:val="00870EE7"/>
    <w:rsid w:val="008863B9"/>
    <w:rsid w:val="008A45A6"/>
    <w:rsid w:val="008B669A"/>
    <w:rsid w:val="008B66EE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96ECF"/>
    <w:rsid w:val="00AA2CBC"/>
    <w:rsid w:val="00AB7409"/>
    <w:rsid w:val="00AC5820"/>
    <w:rsid w:val="00AD1CD8"/>
    <w:rsid w:val="00B258BB"/>
    <w:rsid w:val="00B468EF"/>
    <w:rsid w:val="00B67B97"/>
    <w:rsid w:val="00B76DBE"/>
    <w:rsid w:val="00B968C8"/>
    <w:rsid w:val="00BA3EC5"/>
    <w:rsid w:val="00BA51D9"/>
    <w:rsid w:val="00BB2362"/>
    <w:rsid w:val="00BB5DFC"/>
    <w:rsid w:val="00BC19C9"/>
    <w:rsid w:val="00BD279D"/>
    <w:rsid w:val="00BD2DDC"/>
    <w:rsid w:val="00BD6BB8"/>
    <w:rsid w:val="00BE51B9"/>
    <w:rsid w:val="00BE70D2"/>
    <w:rsid w:val="00C1492B"/>
    <w:rsid w:val="00C41EC4"/>
    <w:rsid w:val="00C57370"/>
    <w:rsid w:val="00C66BA2"/>
    <w:rsid w:val="00C75CB0"/>
    <w:rsid w:val="00C95985"/>
    <w:rsid w:val="00CA21C3"/>
    <w:rsid w:val="00CB3A0A"/>
    <w:rsid w:val="00CC5026"/>
    <w:rsid w:val="00CC68D0"/>
    <w:rsid w:val="00D03F9A"/>
    <w:rsid w:val="00D06D51"/>
    <w:rsid w:val="00D24991"/>
    <w:rsid w:val="00D4573F"/>
    <w:rsid w:val="00D47093"/>
    <w:rsid w:val="00D50255"/>
    <w:rsid w:val="00D66520"/>
    <w:rsid w:val="00D91B51"/>
    <w:rsid w:val="00DA3849"/>
    <w:rsid w:val="00DE34CF"/>
    <w:rsid w:val="00DF27CE"/>
    <w:rsid w:val="00E02C44"/>
    <w:rsid w:val="00E05C01"/>
    <w:rsid w:val="00E13F3D"/>
    <w:rsid w:val="00E34898"/>
    <w:rsid w:val="00E3711F"/>
    <w:rsid w:val="00E47A01"/>
    <w:rsid w:val="00E8079D"/>
    <w:rsid w:val="00EB09B7"/>
    <w:rsid w:val="00EB7307"/>
    <w:rsid w:val="00EC02F2"/>
    <w:rsid w:val="00EE7D7C"/>
    <w:rsid w:val="00EF47E6"/>
    <w:rsid w:val="00F25D98"/>
    <w:rsid w:val="00F300FB"/>
    <w:rsid w:val="00F377A7"/>
    <w:rsid w:val="00F5610F"/>
    <w:rsid w:val="00F561C3"/>
    <w:rsid w:val="00F825B7"/>
    <w:rsid w:val="00FB6386"/>
    <w:rsid w:val="00FC58B8"/>
    <w:rsid w:val="00FE4C1E"/>
    <w:rsid w:val="00FF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32B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32B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859E0"/>
    <w:rPr>
      <w:lang w:val="en-GB" w:eastAsia="en-US" w:bidi="ar-SA"/>
    </w:rPr>
  </w:style>
  <w:style w:type="character" w:customStyle="1" w:styleId="NOChar">
    <w:name w:val="NO Char"/>
    <w:rsid w:val="001859E0"/>
    <w:rPr>
      <w:lang w:val="en-GB" w:eastAsia="en-US" w:bidi="ar-SA"/>
    </w:rPr>
  </w:style>
  <w:style w:type="character" w:customStyle="1" w:styleId="B2Char">
    <w:name w:val="B2 Char"/>
    <w:link w:val="B2"/>
    <w:qFormat/>
    <w:rsid w:val="001859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D0941-42CC-48F2-8C95-6AC3C0CED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873</TotalTime>
  <Pages>4</Pages>
  <Words>1881</Words>
  <Characters>10725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韩鲁峰</cp:lastModifiedBy>
  <cp:revision>28</cp:revision>
  <cp:lastPrinted>1899-12-31T23:00:00Z</cp:lastPrinted>
  <dcterms:created xsi:type="dcterms:W3CDTF">2021-08-02T11:14:00Z</dcterms:created>
  <dcterms:modified xsi:type="dcterms:W3CDTF">2021-08-12T09:32:00Z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